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CC32D7" w14:textId="47233B64" w:rsidR="00300E14" w:rsidRPr="0018071A" w:rsidRDefault="00300E14" w:rsidP="00300E14">
      <w:pPr>
        <w:pStyle w:val="CRCoverPage"/>
        <w:tabs>
          <w:tab w:val="right" w:pos="5103"/>
          <w:tab w:val="right" w:pos="9639"/>
        </w:tabs>
        <w:outlineLvl w:val="0"/>
        <w:rPr>
          <w:rFonts w:cs="Arial" w:hint="eastAsia"/>
          <w:b/>
          <w:noProof/>
          <w:color w:val="000000"/>
          <w:sz w:val="24"/>
          <w:szCs w:val="24"/>
          <w:lang w:eastAsia="zh-CN"/>
        </w:rPr>
      </w:pPr>
      <w:r w:rsidRPr="00300E14">
        <w:rPr>
          <w:rFonts w:eastAsia="Malgun Gothic" w:cs="Arial"/>
          <w:b/>
          <w:noProof/>
          <w:color w:val="000000"/>
          <w:sz w:val="24"/>
          <w:szCs w:val="24"/>
          <w:lang w:eastAsia="ja-JP"/>
        </w:rPr>
        <w:t>SA WG2 Meeting #S2-166</w:t>
      </w:r>
      <w:r w:rsidRPr="00300E14">
        <w:rPr>
          <w:rFonts w:eastAsia="Malgun Gothic" w:cs="Arial"/>
          <w:b/>
          <w:noProof/>
          <w:color w:val="000000"/>
          <w:sz w:val="24"/>
          <w:szCs w:val="24"/>
          <w:lang w:eastAsia="ja-JP"/>
        </w:rPr>
        <w:tab/>
      </w:r>
      <w:r w:rsidRPr="00300E14">
        <w:rPr>
          <w:rFonts w:eastAsia="Malgun Gothic" w:cs="Arial"/>
          <w:b/>
          <w:noProof/>
          <w:color w:val="000000"/>
          <w:sz w:val="24"/>
          <w:szCs w:val="24"/>
          <w:lang w:eastAsia="ja-JP"/>
        </w:rPr>
        <w:tab/>
        <w:t>S2-241</w:t>
      </w:r>
      <w:r w:rsidR="0018071A">
        <w:rPr>
          <w:rFonts w:cs="Arial" w:hint="eastAsia"/>
          <w:b/>
          <w:noProof/>
          <w:color w:val="000000"/>
          <w:sz w:val="24"/>
          <w:szCs w:val="24"/>
          <w:lang w:eastAsia="zh-CN"/>
        </w:rPr>
        <w:t>2026</w:t>
      </w:r>
    </w:p>
    <w:p w14:paraId="7CB45193" w14:textId="0BC72C96" w:rsidR="001E41F3" w:rsidRDefault="00300E14" w:rsidP="00300E14">
      <w:pPr>
        <w:pStyle w:val="CRCoverPage"/>
        <w:tabs>
          <w:tab w:val="right" w:pos="5103"/>
          <w:tab w:val="right" w:pos="9639"/>
        </w:tabs>
        <w:outlineLvl w:val="0"/>
        <w:rPr>
          <w:b/>
          <w:noProof/>
          <w:sz w:val="24"/>
        </w:rPr>
      </w:pPr>
      <w:r w:rsidRPr="00300E14">
        <w:rPr>
          <w:rFonts w:eastAsia="Malgun Gothic" w:cs="Arial"/>
          <w:b/>
          <w:noProof/>
          <w:color w:val="000000"/>
          <w:sz w:val="24"/>
          <w:szCs w:val="24"/>
          <w:lang w:eastAsia="ja-JP"/>
        </w:rPr>
        <w:t>18 - 22 November, 2024, Orlando, USA</w:t>
      </w:r>
      <w:r w:rsidR="00CD61B0">
        <w:rPr>
          <w:b/>
          <w:noProof/>
          <w:sz w:val="24"/>
        </w:rPr>
        <w:tab/>
      </w:r>
      <w:r w:rsidR="00437727">
        <w:rPr>
          <w:b/>
          <w:noProof/>
          <w:sz w:val="24"/>
        </w:rPr>
        <w:tab/>
      </w:r>
      <w:r w:rsidR="00CD61B0" w:rsidRPr="00CD61B0">
        <w:rPr>
          <w:rFonts w:cs="Arial"/>
          <w:b/>
          <w:bCs/>
          <w:color w:val="0000FF"/>
        </w:rPr>
        <w:t>(</w:t>
      </w:r>
      <w:r w:rsidR="00CD61B0">
        <w:rPr>
          <w:rFonts w:cs="Arial"/>
          <w:b/>
          <w:bCs/>
          <w:color w:val="0000FF"/>
        </w:rPr>
        <w:t xml:space="preserve">revision of </w:t>
      </w:r>
      <w:r w:rsidR="007E74C5">
        <w:rPr>
          <w:rFonts w:cs="Arial" w:hint="eastAsia"/>
          <w:b/>
          <w:bCs/>
          <w:color w:val="0000FF"/>
          <w:lang w:eastAsia="zh-CN"/>
        </w:rPr>
        <w:t>S2</w:t>
      </w:r>
      <w:r w:rsidR="007E74C5">
        <w:rPr>
          <w:rFonts w:cs="Arial"/>
          <w:b/>
          <w:bCs/>
          <w:color w:val="0000FF"/>
          <w:lang w:eastAsia="zh-CN"/>
        </w:rPr>
        <w:t>-2</w:t>
      </w:r>
      <w:r w:rsidR="00E0318C">
        <w:rPr>
          <w:rFonts w:cs="Arial"/>
          <w:b/>
          <w:bCs/>
          <w:color w:val="0000FF"/>
          <w:lang w:eastAsia="zh-CN"/>
        </w:rPr>
        <w:t>4</w:t>
      </w:r>
      <w:r w:rsidR="008376C9">
        <w:rPr>
          <w:rFonts w:cs="Arial"/>
          <w:b/>
          <w:bCs/>
          <w:color w:val="0000FF"/>
          <w:lang w:eastAsia="zh-CN"/>
        </w:rPr>
        <w:t>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4F8C96" w:rsidR="001E41F3" w:rsidRPr="00410371" w:rsidRDefault="00AE7E78" w:rsidP="008105B5">
            <w:pPr>
              <w:pStyle w:val="CRCoverPage"/>
              <w:spacing w:after="0"/>
              <w:jc w:val="right"/>
              <w:rPr>
                <w:b/>
                <w:noProof/>
                <w:sz w:val="28"/>
                <w:lang w:eastAsia="zh-CN"/>
              </w:rPr>
            </w:pPr>
            <w:r>
              <w:rPr>
                <w:b/>
                <w:noProof/>
                <w:sz w:val="28"/>
              </w:rPr>
              <w:t>23.</w:t>
            </w:r>
            <w:r w:rsidR="00860042">
              <w:rPr>
                <w:rFonts w:hint="eastAsia"/>
                <w:b/>
                <w:noProof/>
                <w:sz w:val="28"/>
                <w:lang w:eastAsia="zh-CN"/>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6B58EA" w:rsidR="001E41F3" w:rsidRPr="00410371" w:rsidRDefault="0018071A" w:rsidP="00547111">
            <w:pPr>
              <w:pStyle w:val="CRCoverPage"/>
              <w:spacing w:after="0"/>
              <w:rPr>
                <w:rFonts w:hint="eastAsia"/>
                <w:noProof/>
                <w:lang w:eastAsia="zh-CN"/>
              </w:rPr>
            </w:pPr>
            <w:r>
              <w:rPr>
                <w:rFonts w:hint="eastAsia"/>
                <w:b/>
                <w:noProof/>
                <w:sz w:val="28"/>
                <w:lang w:eastAsia="zh-CN"/>
              </w:rPr>
              <w:t>5172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248F59" w:rsidR="001E41F3" w:rsidRPr="007E74C5" w:rsidRDefault="008376C9"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134201" w:rsidR="001E41F3" w:rsidRPr="00410371" w:rsidRDefault="00AE7E78" w:rsidP="005E623E">
            <w:pPr>
              <w:pStyle w:val="CRCoverPage"/>
              <w:spacing w:after="0"/>
              <w:jc w:val="center"/>
              <w:rPr>
                <w:noProof/>
                <w:sz w:val="28"/>
              </w:rPr>
            </w:pPr>
            <w:r w:rsidRPr="00437678">
              <w:rPr>
                <w:b/>
                <w:noProof/>
                <w:sz w:val="28"/>
              </w:rPr>
              <w:t>1</w:t>
            </w:r>
            <w:r w:rsidR="00300E14">
              <w:rPr>
                <w:rFonts w:hint="eastAsia"/>
                <w:b/>
                <w:noProof/>
                <w:sz w:val="28"/>
                <w:lang w:eastAsia="zh-CN"/>
              </w:rPr>
              <w:t>9</w:t>
            </w:r>
            <w:r w:rsidRPr="00987D08">
              <w:rPr>
                <w:b/>
                <w:noProof/>
                <w:sz w:val="28"/>
              </w:rPr>
              <w:t>.</w:t>
            </w:r>
            <w:r w:rsidR="00300E14">
              <w:rPr>
                <w:rFonts w:hint="eastAsia"/>
                <w:b/>
                <w:noProof/>
                <w:sz w:val="28"/>
                <w:lang w:eastAsia="zh-CN"/>
              </w:rPr>
              <w:t>1</w:t>
            </w:r>
            <w:r w:rsidRPr="00987D08">
              <w:rPr>
                <w:b/>
                <w:noProof/>
                <w:sz w:val="28"/>
              </w:rPr>
              <w:t>.</w:t>
            </w:r>
            <w:r w:rsidR="005E623E" w:rsidRPr="00987D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5F766A"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61FB28" w:rsidR="001E41F3" w:rsidRDefault="00081ECE" w:rsidP="00967741">
            <w:pPr>
              <w:pStyle w:val="CRCoverPage"/>
              <w:spacing w:after="0"/>
              <w:ind w:left="100"/>
              <w:rPr>
                <w:noProof/>
                <w:lang w:eastAsia="zh-CN"/>
              </w:rPr>
            </w:pPr>
            <w:r w:rsidRPr="00081ECE">
              <w:rPr>
                <w:noProof/>
              </w:rPr>
              <w:t>Update on the Nsmf_EventExposure service for LCS-UPP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E007F" w:rsidR="001E41F3" w:rsidRDefault="005E623E">
            <w:pPr>
              <w:pStyle w:val="CRCoverPage"/>
              <w:spacing w:after="0"/>
              <w:ind w:left="100"/>
              <w:rPr>
                <w:noProof/>
              </w:rPr>
            </w:pPr>
            <w:r>
              <w:rPr>
                <w:noProof/>
              </w:rPr>
              <w:t>O</w:t>
            </w:r>
            <w:r w:rsidR="006A098B">
              <w:rPr>
                <w:rFonts w:hint="eastAsia"/>
                <w:noProof/>
                <w:lang w:eastAsia="zh-CN"/>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94D698" w:rsidR="001E41F3" w:rsidRDefault="00DE4569">
            <w:pPr>
              <w:pStyle w:val="CRCoverPage"/>
              <w:spacing w:after="0"/>
              <w:ind w:left="100"/>
              <w:rPr>
                <w:noProof/>
                <w:lang w:eastAsia="zh-CN"/>
              </w:rPr>
            </w:pPr>
            <w:r>
              <w:rPr>
                <w:rFonts w:hint="eastAsia"/>
                <w:noProof/>
                <w:lang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740142" w:rsidR="001E41F3" w:rsidRDefault="00EF6A2F">
            <w:pPr>
              <w:pStyle w:val="CRCoverPage"/>
              <w:spacing w:after="0"/>
              <w:ind w:left="100"/>
              <w:rPr>
                <w:noProof/>
                <w:lang w:eastAsia="zh-CN"/>
              </w:rPr>
            </w:pPr>
            <w:r>
              <w:rPr>
                <w:noProof/>
              </w:rPr>
              <w:t>202</w:t>
            </w:r>
            <w:r w:rsidR="008376C9">
              <w:rPr>
                <w:noProof/>
              </w:rPr>
              <w:t>4</w:t>
            </w:r>
            <w:r>
              <w:rPr>
                <w:noProof/>
              </w:rPr>
              <w:t>-</w:t>
            </w:r>
            <w:r w:rsidR="00081ECE">
              <w:rPr>
                <w:rFonts w:hint="eastAsia"/>
                <w:noProof/>
                <w:lang w:eastAsia="zh-CN"/>
              </w:rPr>
              <w:t>11</w:t>
            </w:r>
            <w:r>
              <w:rPr>
                <w:noProof/>
              </w:rPr>
              <w:t>-</w:t>
            </w:r>
            <w:r w:rsidR="00DE4569">
              <w:rPr>
                <w:rFonts w:hint="eastAsia"/>
                <w:noProof/>
                <w:lang w:eastAsia="zh-CN"/>
              </w:rPr>
              <w:t>0</w:t>
            </w:r>
            <w:r w:rsidR="00081ECE">
              <w:rPr>
                <w:rFonts w:hint="eastAsia"/>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697C6B" w:rsidR="001E41F3" w:rsidRDefault="00F842AB"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DFC077" w:rsidR="001E41F3" w:rsidRDefault="00AE7E78">
            <w:pPr>
              <w:pStyle w:val="CRCoverPage"/>
              <w:spacing w:after="0"/>
              <w:ind w:left="100"/>
              <w:rPr>
                <w:noProof/>
                <w:lang w:eastAsia="zh-CN"/>
              </w:rPr>
            </w:pPr>
            <w:r w:rsidRPr="005E623E">
              <w:rPr>
                <w:noProof/>
              </w:rPr>
              <w:t>Rel-1</w:t>
            </w:r>
            <w:r w:rsidR="00300E14">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2C0783" w14:textId="77777777" w:rsidR="00A21492" w:rsidRDefault="00081ECE" w:rsidP="00081ECE">
            <w:pPr>
              <w:pStyle w:val="af2"/>
              <w:spacing w:before="60" w:after="0"/>
              <w:rPr>
                <w:rFonts w:ascii="Arial" w:hAnsi="Arial" w:cs="Arial"/>
                <w:lang w:eastAsia="zh-CN"/>
              </w:rPr>
            </w:pPr>
            <w:r w:rsidRPr="00081ECE">
              <w:rPr>
                <w:rFonts w:ascii="Arial" w:hAnsi="Arial" w:cs="Arial"/>
                <w:lang w:eastAsia="zh-CN"/>
              </w:rPr>
              <w:t>According to the LS (S2-2411289, C1-246023) from CT1 WG, it is introduced that CT1 is discussing user plane availability issue. It is necessary to resolve how LMF can get the user plane availability status and how LMF will act when the LCS-UPP connection is not available due to change of user plane status.</w:t>
            </w:r>
          </w:p>
          <w:p w14:paraId="708AA7DE" w14:textId="772F9C11" w:rsidR="00081ECE" w:rsidRPr="00E562E2" w:rsidRDefault="00081ECE" w:rsidP="00081ECE">
            <w:pPr>
              <w:pStyle w:val="af2"/>
              <w:spacing w:before="60" w:after="0"/>
              <w:rPr>
                <w:rFonts w:ascii="Arial" w:hAnsi="Arial" w:cs="Arial"/>
                <w:lang w:eastAsia="zh-CN"/>
              </w:rPr>
            </w:pPr>
            <w:r>
              <w:rPr>
                <w:rFonts w:ascii="Arial" w:hAnsi="Arial" w:cs="Arial" w:hint="eastAsia"/>
                <w:lang w:eastAsia="zh-CN"/>
              </w:rPr>
              <w:t xml:space="preserve">It is proposed to update the </w:t>
            </w:r>
            <w:proofErr w:type="spellStart"/>
            <w:r>
              <w:rPr>
                <w:rFonts w:ascii="Arial" w:hAnsi="Arial" w:cs="Arial" w:hint="eastAsia"/>
                <w:lang w:eastAsia="zh-CN"/>
              </w:rPr>
              <w:t>Nsmf_EventExposure</w:t>
            </w:r>
            <w:proofErr w:type="spellEnd"/>
            <w:r>
              <w:rPr>
                <w:rFonts w:ascii="Arial" w:hAnsi="Arial" w:cs="Arial" w:hint="eastAsia"/>
                <w:lang w:eastAsia="zh-CN"/>
              </w:rPr>
              <w:t xml:space="preserve"> service to allow LMF subscribe to notification of </w:t>
            </w:r>
            <w:r w:rsidRPr="00081ECE">
              <w:rPr>
                <w:rFonts w:ascii="Arial" w:hAnsi="Arial" w:cs="Arial"/>
                <w:lang w:eastAsia="zh-CN"/>
              </w:rPr>
              <w:t>user plane availability</w:t>
            </w:r>
            <w:r>
              <w:rPr>
                <w:rFonts w:ascii="Arial" w:hAnsi="Arial" w:cs="Arial" w:hint="eastAsia"/>
                <w:lang w:eastAsia="zh-CN"/>
              </w:rPr>
              <w:t xml:space="preserve"> status.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A5A8FB" w:rsidR="00052CCC" w:rsidRDefault="00052CCC" w:rsidP="00985344">
            <w:pPr>
              <w:pStyle w:val="CRCoverPage"/>
              <w:spacing w:after="0"/>
              <w:rPr>
                <w:noProof/>
              </w:rPr>
            </w:pPr>
            <w:r>
              <w:rPr>
                <w:rFonts w:hint="eastAsia"/>
                <w:noProof/>
                <w:lang w:eastAsia="zh-CN"/>
              </w:rPr>
              <w:t>U</w:t>
            </w:r>
            <w:r>
              <w:rPr>
                <w:noProof/>
                <w:lang w:eastAsia="zh-CN"/>
              </w:rPr>
              <w:t xml:space="preserve">pdate clause </w:t>
            </w:r>
            <w:r w:rsidR="00E21E7F">
              <w:rPr>
                <w:rFonts w:hint="eastAsia"/>
                <w:noProof/>
                <w:lang w:eastAsia="zh-CN"/>
              </w:rPr>
              <w:t xml:space="preserve">5.2.8.1 to add LMF as the consumer NF of </w:t>
            </w:r>
            <w:r w:rsidR="00E21E7F" w:rsidRPr="00E21E7F">
              <w:rPr>
                <w:noProof/>
                <w:lang w:eastAsia="zh-CN"/>
              </w:rPr>
              <w:t>Nsmf_EventExposure service</w:t>
            </w:r>
            <w:r w:rsidR="00E21E7F">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486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8A4515" w:rsidR="00176F2E" w:rsidRDefault="00E21E7F" w:rsidP="00C126F8">
            <w:pPr>
              <w:pStyle w:val="CRCoverPage"/>
              <w:spacing w:after="0"/>
              <w:rPr>
                <w:noProof/>
              </w:rPr>
            </w:pPr>
            <w:r w:rsidRPr="00E21E7F">
              <w:rPr>
                <w:noProof/>
              </w:rPr>
              <w:t>It is not clear how to handle the LCS-UPP considering user plane availability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E9ED7" w:rsidR="001E41F3" w:rsidRDefault="00E21E7F" w:rsidP="009217A1">
            <w:pPr>
              <w:pStyle w:val="CRCoverPage"/>
              <w:spacing w:after="0"/>
              <w:ind w:left="100"/>
              <w:rPr>
                <w:noProof/>
                <w:lang w:eastAsia="zh-CN"/>
              </w:rPr>
            </w:pPr>
            <w:r>
              <w:rPr>
                <w:rFonts w:hint="eastAsia"/>
                <w:noProof/>
                <w:lang w:eastAsia="zh-CN"/>
              </w:rPr>
              <w:t>5.2.8.1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FBFD17" w:rsidR="001E41F3" w:rsidRDefault="00E21E7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94396" w:rsidR="001E41F3" w:rsidRPr="005E623E"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0F8104" w:rsidR="001E41F3" w:rsidRDefault="00A21492">
            <w:pPr>
              <w:pStyle w:val="CRCoverPage"/>
              <w:spacing w:after="0"/>
              <w:ind w:left="99"/>
              <w:rPr>
                <w:rFonts w:hint="eastAsia"/>
                <w:noProof/>
                <w:lang w:eastAsia="zh-CN"/>
              </w:rPr>
            </w:pPr>
            <w:r w:rsidRPr="00A21492">
              <w:rPr>
                <w:noProof/>
              </w:rPr>
              <w:t xml:space="preserve">TS/TR </w:t>
            </w:r>
            <w:r w:rsidR="00E21E7F">
              <w:rPr>
                <w:rFonts w:hint="eastAsia"/>
                <w:noProof/>
                <w:lang w:eastAsia="zh-CN"/>
              </w:rPr>
              <w:t>23.273</w:t>
            </w:r>
            <w:r w:rsidRPr="00A21492">
              <w:rPr>
                <w:noProof/>
              </w:rPr>
              <w:t xml:space="preserve"> CR </w:t>
            </w:r>
            <w:r w:rsidR="0018071A">
              <w:rPr>
                <w:rFonts w:hint="eastAsia"/>
                <w:noProof/>
                <w:lang w:eastAsia="zh-CN"/>
              </w:rPr>
              <w:t>0626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438A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F352D">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158909167"/>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35A4AFC2" w14:textId="77777777" w:rsidR="00081ECE" w:rsidRPr="00081ECE" w:rsidRDefault="00081ECE" w:rsidP="00081EC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2" w:name="_Toc178066329"/>
      <w:bookmarkEnd w:id="1"/>
      <w:r w:rsidRPr="00081ECE">
        <w:rPr>
          <w:rFonts w:ascii="Arial" w:eastAsia="等线" w:hAnsi="Arial"/>
          <w:sz w:val="28"/>
          <w:lang w:eastAsia="en-GB"/>
        </w:rPr>
        <w:t>5.2.8</w:t>
      </w:r>
      <w:r w:rsidRPr="00081ECE">
        <w:rPr>
          <w:rFonts w:ascii="Arial" w:eastAsia="等线" w:hAnsi="Arial"/>
          <w:sz w:val="28"/>
          <w:lang w:eastAsia="en-GB"/>
        </w:rPr>
        <w:tab/>
        <w:t>SMF Services</w:t>
      </w:r>
      <w:bookmarkEnd w:id="2"/>
    </w:p>
    <w:p w14:paraId="09F772E2" w14:textId="77777777" w:rsidR="00081ECE" w:rsidRPr="00081ECE" w:rsidRDefault="00081ECE" w:rsidP="00081EC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CR5_2_8_1"/>
      <w:bookmarkStart w:id="4" w:name="_Toc20204630"/>
      <w:bookmarkStart w:id="5" w:name="_Toc27895336"/>
      <w:bookmarkStart w:id="6" w:name="_Toc36192439"/>
      <w:bookmarkStart w:id="7" w:name="_Toc45193542"/>
      <w:bookmarkStart w:id="8" w:name="_Toc47593174"/>
      <w:bookmarkStart w:id="9" w:name="_Toc51835261"/>
      <w:bookmarkStart w:id="10" w:name="_Toc178066330"/>
      <w:bookmarkEnd w:id="3"/>
      <w:r w:rsidRPr="00081ECE">
        <w:rPr>
          <w:rFonts w:ascii="Arial" w:eastAsia="等线" w:hAnsi="Arial"/>
          <w:sz w:val="24"/>
          <w:lang w:eastAsia="en-GB"/>
        </w:rPr>
        <w:t>5.2.8.1</w:t>
      </w:r>
      <w:r w:rsidRPr="00081ECE">
        <w:rPr>
          <w:rFonts w:ascii="Arial" w:eastAsia="等线" w:hAnsi="Arial"/>
          <w:sz w:val="24"/>
          <w:lang w:eastAsia="en-GB"/>
        </w:rPr>
        <w:tab/>
        <w:t>General</w:t>
      </w:r>
      <w:bookmarkEnd w:id="4"/>
      <w:bookmarkEnd w:id="5"/>
      <w:bookmarkEnd w:id="6"/>
      <w:bookmarkEnd w:id="7"/>
      <w:bookmarkEnd w:id="8"/>
      <w:bookmarkEnd w:id="9"/>
      <w:bookmarkEnd w:id="10"/>
    </w:p>
    <w:p w14:paraId="74FEED90" w14:textId="77777777" w:rsidR="00081ECE" w:rsidRPr="00081ECE" w:rsidRDefault="00081ECE" w:rsidP="00081ECE">
      <w:pPr>
        <w:overflowPunct w:val="0"/>
        <w:autoSpaceDE w:val="0"/>
        <w:autoSpaceDN w:val="0"/>
        <w:adjustRightInd w:val="0"/>
        <w:textAlignment w:val="baseline"/>
        <w:rPr>
          <w:rFonts w:eastAsia="等线"/>
          <w:lang w:eastAsia="en-GB"/>
        </w:rPr>
      </w:pPr>
      <w:r w:rsidRPr="00081ECE">
        <w:rPr>
          <w:rFonts w:eastAsia="等线"/>
          <w:lang w:eastAsia="en-GB"/>
        </w:rPr>
        <w:t>The following table shows the SMF Services and SMF Service Operations.</w:t>
      </w:r>
    </w:p>
    <w:p w14:paraId="72ECA69E" w14:textId="77777777" w:rsidR="00081ECE" w:rsidRPr="00081ECE" w:rsidRDefault="00081ECE" w:rsidP="00081ECE">
      <w:pPr>
        <w:keepNext/>
        <w:keepLines/>
        <w:overflowPunct w:val="0"/>
        <w:autoSpaceDE w:val="0"/>
        <w:autoSpaceDN w:val="0"/>
        <w:adjustRightInd w:val="0"/>
        <w:spacing w:before="60"/>
        <w:jc w:val="center"/>
        <w:textAlignment w:val="baseline"/>
        <w:rPr>
          <w:rFonts w:ascii="Arial" w:eastAsia="等线" w:hAnsi="Arial"/>
          <w:b/>
          <w:lang w:eastAsia="en-GB"/>
        </w:rPr>
      </w:pPr>
      <w:bookmarkStart w:id="11" w:name="_CRTable5_2_8_11"/>
      <w:r w:rsidRPr="00081ECE">
        <w:rPr>
          <w:rFonts w:ascii="Arial" w:eastAsia="等线" w:hAnsi="Arial"/>
          <w:b/>
          <w:lang w:eastAsia="en-GB"/>
        </w:rPr>
        <w:t xml:space="preserve">Table </w:t>
      </w:r>
      <w:bookmarkEnd w:id="11"/>
      <w:r w:rsidRPr="00081ECE">
        <w:rPr>
          <w:rFonts w:ascii="Arial" w:eastAsia="等线" w:hAnsi="Arial"/>
          <w:b/>
          <w:lang w:eastAsia="en-GB"/>
        </w:rPr>
        <w:t>5.2.8.1-1: NF services provided by the SMF</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2152"/>
      </w:tblGrid>
      <w:tr w:rsidR="00081ECE" w:rsidRPr="00081ECE" w14:paraId="1E635626" w14:textId="77777777" w:rsidTr="00DD3E27">
        <w:tc>
          <w:tcPr>
            <w:tcW w:w="2223" w:type="dxa"/>
            <w:tcBorders>
              <w:bottom w:val="single" w:sz="4" w:space="0" w:color="auto"/>
            </w:tcBorders>
          </w:tcPr>
          <w:p w14:paraId="7BC0FE98" w14:textId="77777777" w:rsidR="00081ECE" w:rsidRPr="00081ECE" w:rsidRDefault="00081ECE" w:rsidP="00081ECE">
            <w:pPr>
              <w:keepNext/>
              <w:keepLines/>
              <w:overflowPunct w:val="0"/>
              <w:autoSpaceDE w:val="0"/>
              <w:autoSpaceDN w:val="0"/>
              <w:adjustRightInd w:val="0"/>
              <w:spacing w:after="0"/>
              <w:jc w:val="center"/>
              <w:textAlignment w:val="baseline"/>
              <w:rPr>
                <w:rFonts w:ascii="Arial" w:eastAsia="等线" w:hAnsi="Arial"/>
                <w:b/>
                <w:sz w:val="18"/>
                <w:lang w:eastAsia="en-GB"/>
              </w:rPr>
            </w:pPr>
            <w:r w:rsidRPr="00081ECE">
              <w:rPr>
                <w:rFonts w:ascii="Arial" w:eastAsia="等线" w:hAnsi="Arial"/>
                <w:b/>
                <w:sz w:val="18"/>
                <w:lang w:eastAsia="en-GB"/>
              </w:rPr>
              <w:t>Service Name</w:t>
            </w:r>
          </w:p>
        </w:tc>
        <w:tc>
          <w:tcPr>
            <w:tcW w:w="2421" w:type="dxa"/>
          </w:tcPr>
          <w:p w14:paraId="35F40F85" w14:textId="77777777" w:rsidR="00081ECE" w:rsidRPr="00081ECE" w:rsidRDefault="00081ECE" w:rsidP="00081ECE">
            <w:pPr>
              <w:keepNext/>
              <w:keepLines/>
              <w:overflowPunct w:val="0"/>
              <w:autoSpaceDE w:val="0"/>
              <w:autoSpaceDN w:val="0"/>
              <w:adjustRightInd w:val="0"/>
              <w:spacing w:after="0"/>
              <w:jc w:val="center"/>
              <w:textAlignment w:val="baseline"/>
              <w:rPr>
                <w:rFonts w:ascii="Arial" w:eastAsia="等线" w:hAnsi="Arial"/>
                <w:b/>
                <w:sz w:val="18"/>
                <w:lang w:eastAsia="en-GB"/>
              </w:rPr>
            </w:pPr>
            <w:r w:rsidRPr="00081ECE">
              <w:rPr>
                <w:rFonts w:ascii="Arial" w:eastAsia="等线" w:hAnsi="Arial"/>
                <w:b/>
                <w:sz w:val="18"/>
                <w:lang w:eastAsia="en-GB"/>
              </w:rPr>
              <w:t>Service Operations</w:t>
            </w:r>
          </w:p>
        </w:tc>
        <w:tc>
          <w:tcPr>
            <w:tcW w:w="1988" w:type="dxa"/>
          </w:tcPr>
          <w:p w14:paraId="6F04365C" w14:textId="77777777" w:rsidR="00081ECE" w:rsidRPr="00081ECE" w:rsidRDefault="00081ECE" w:rsidP="00081ECE">
            <w:pPr>
              <w:keepNext/>
              <w:keepLines/>
              <w:overflowPunct w:val="0"/>
              <w:autoSpaceDE w:val="0"/>
              <w:autoSpaceDN w:val="0"/>
              <w:adjustRightInd w:val="0"/>
              <w:spacing w:after="0"/>
              <w:jc w:val="center"/>
              <w:textAlignment w:val="baseline"/>
              <w:rPr>
                <w:rFonts w:ascii="Arial" w:eastAsia="等线" w:hAnsi="Arial"/>
                <w:b/>
                <w:sz w:val="18"/>
                <w:lang w:eastAsia="en-GB"/>
              </w:rPr>
            </w:pPr>
            <w:r w:rsidRPr="00081ECE">
              <w:rPr>
                <w:rFonts w:ascii="Arial" w:eastAsia="等线" w:hAnsi="Arial"/>
                <w:b/>
                <w:sz w:val="18"/>
                <w:lang w:eastAsia="en-GB"/>
              </w:rPr>
              <w:t>Operation</w:t>
            </w:r>
          </w:p>
          <w:p w14:paraId="0FA6477C" w14:textId="77777777" w:rsidR="00081ECE" w:rsidRPr="00081ECE" w:rsidRDefault="00081ECE" w:rsidP="00081ECE">
            <w:pPr>
              <w:keepNext/>
              <w:keepLines/>
              <w:overflowPunct w:val="0"/>
              <w:autoSpaceDE w:val="0"/>
              <w:autoSpaceDN w:val="0"/>
              <w:adjustRightInd w:val="0"/>
              <w:spacing w:after="0"/>
              <w:jc w:val="center"/>
              <w:textAlignment w:val="baseline"/>
              <w:rPr>
                <w:rFonts w:ascii="Arial" w:eastAsia="等线" w:hAnsi="Arial"/>
                <w:b/>
                <w:sz w:val="18"/>
                <w:lang w:eastAsia="en-GB"/>
              </w:rPr>
            </w:pPr>
            <w:r w:rsidRPr="00081ECE">
              <w:rPr>
                <w:rFonts w:ascii="Arial" w:eastAsia="等线" w:hAnsi="Arial"/>
                <w:b/>
                <w:sz w:val="18"/>
                <w:lang w:eastAsia="en-GB"/>
              </w:rPr>
              <w:t>Semantics</w:t>
            </w:r>
          </w:p>
        </w:tc>
        <w:tc>
          <w:tcPr>
            <w:tcW w:w="2152" w:type="dxa"/>
          </w:tcPr>
          <w:p w14:paraId="79110E6D" w14:textId="77777777" w:rsidR="00081ECE" w:rsidRPr="00081ECE" w:rsidRDefault="00081ECE" w:rsidP="00081ECE">
            <w:pPr>
              <w:keepNext/>
              <w:keepLines/>
              <w:overflowPunct w:val="0"/>
              <w:autoSpaceDE w:val="0"/>
              <w:autoSpaceDN w:val="0"/>
              <w:adjustRightInd w:val="0"/>
              <w:spacing w:after="0"/>
              <w:jc w:val="center"/>
              <w:textAlignment w:val="baseline"/>
              <w:rPr>
                <w:rFonts w:ascii="Arial" w:eastAsia="等线" w:hAnsi="Arial"/>
                <w:b/>
                <w:sz w:val="18"/>
                <w:lang w:eastAsia="en-GB"/>
              </w:rPr>
            </w:pPr>
            <w:r w:rsidRPr="00081ECE">
              <w:rPr>
                <w:rFonts w:ascii="Arial" w:eastAsia="等线" w:hAnsi="Arial"/>
                <w:b/>
                <w:sz w:val="18"/>
                <w:lang w:eastAsia="en-GB"/>
              </w:rPr>
              <w:t>Example Consumer(s)</w:t>
            </w:r>
          </w:p>
        </w:tc>
      </w:tr>
      <w:tr w:rsidR="00081ECE" w:rsidRPr="00081ECE" w14:paraId="26B77491" w14:textId="77777777" w:rsidTr="00DD3E27">
        <w:tc>
          <w:tcPr>
            <w:tcW w:w="2223" w:type="dxa"/>
            <w:tcBorders>
              <w:bottom w:val="nil"/>
            </w:tcBorders>
          </w:tcPr>
          <w:p w14:paraId="63ECAEAB"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81ECE">
              <w:rPr>
                <w:rFonts w:ascii="Arial" w:eastAsia="等线" w:hAnsi="Arial"/>
                <w:sz w:val="18"/>
                <w:lang w:eastAsia="en-GB"/>
              </w:rPr>
              <w:t>Nsmf_PDUSession</w:t>
            </w:r>
            <w:proofErr w:type="spellEnd"/>
          </w:p>
        </w:tc>
        <w:tc>
          <w:tcPr>
            <w:tcW w:w="2421" w:type="dxa"/>
          </w:tcPr>
          <w:p w14:paraId="09F5BF2D"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Create</w:t>
            </w:r>
          </w:p>
        </w:tc>
        <w:tc>
          <w:tcPr>
            <w:tcW w:w="1988" w:type="dxa"/>
          </w:tcPr>
          <w:p w14:paraId="33B3C7C9"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Request/Response</w:t>
            </w:r>
          </w:p>
        </w:tc>
        <w:tc>
          <w:tcPr>
            <w:tcW w:w="2152" w:type="dxa"/>
          </w:tcPr>
          <w:p w14:paraId="13044AD4"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V-SMF/I-SMF</w:t>
            </w:r>
          </w:p>
        </w:tc>
      </w:tr>
      <w:tr w:rsidR="00081ECE" w:rsidRPr="00081ECE" w14:paraId="46363718" w14:textId="77777777" w:rsidTr="00DD3E27">
        <w:tc>
          <w:tcPr>
            <w:tcW w:w="2223" w:type="dxa"/>
            <w:tcBorders>
              <w:top w:val="nil"/>
              <w:bottom w:val="nil"/>
            </w:tcBorders>
          </w:tcPr>
          <w:p w14:paraId="66FFB870"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
        </w:tc>
        <w:tc>
          <w:tcPr>
            <w:tcW w:w="2421" w:type="dxa"/>
          </w:tcPr>
          <w:p w14:paraId="7B5391C0"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Update</w:t>
            </w:r>
          </w:p>
        </w:tc>
        <w:tc>
          <w:tcPr>
            <w:tcW w:w="1988" w:type="dxa"/>
          </w:tcPr>
          <w:p w14:paraId="500B76A0"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Request/Response</w:t>
            </w:r>
          </w:p>
        </w:tc>
        <w:tc>
          <w:tcPr>
            <w:tcW w:w="2152" w:type="dxa"/>
          </w:tcPr>
          <w:p w14:paraId="62D2A5F9"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V-SMF/I-SMF, H-SMF</w:t>
            </w:r>
          </w:p>
        </w:tc>
      </w:tr>
      <w:tr w:rsidR="00081ECE" w:rsidRPr="00081ECE" w14:paraId="5F5A00A7" w14:textId="77777777" w:rsidTr="00DD3E27">
        <w:tc>
          <w:tcPr>
            <w:tcW w:w="2223" w:type="dxa"/>
            <w:tcBorders>
              <w:top w:val="nil"/>
              <w:bottom w:val="nil"/>
            </w:tcBorders>
          </w:tcPr>
          <w:p w14:paraId="28EC744E"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
        </w:tc>
        <w:tc>
          <w:tcPr>
            <w:tcW w:w="2421" w:type="dxa"/>
          </w:tcPr>
          <w:p w14:paraId="12368CFC"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Release</w:t>
            </w:r>
          </w:p>
        </w:tc>
        <w:tc>
          <w:tcPr>
            <w:tcW w:w="1988" w:type="dxa"/>
          </w:tcPr>
          <w:p w14:paraId="51CB5F4F"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Request/Response</w:t>
            </w:r>
          </w:p>
        </w:tc>
        <w:tc>
          <w:tcPr>
            <w:tcW w:w="2152" w:type="dxa"/>
          </w:tcPr>
          <w:p w14:paraId="021449A5"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V-SMF/I-SMF</w:t>
            </w:r>
          </w:p>
        </w:tc>
      </w:tr>
      <w:tr w:rsidR="00081ECE" w:rsidRPr="00081ECE" w14:paraId="51CBCC89" w14:textId="77777777" w:rsidTr="00DD3E27">
        <w:tc>
          <w:tcPr>
            <w:tcW w:w="2223" w:type="dxa"/>
            <w:tcBorders>
              <w:top w:val="nil"/>
              <w:bottom w:val="nil"/>
            </w:tcBorders>
          </w:tcPr>
          <w:p w14:paraId="1AD7EBFA"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
        </w:tc>
        <w:tc>
          <w:tcPr>
            <w:tcW w:w="2421" w:type="dxa"/>
          </w:tcPr>
          <w:p w14:paraId="6884901D"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81ECE">
              <w:rPr>
                <w:rFonts w:ascii="Arial" w:eastAsia="等线" w:hAnsi="Arial"/>
                <w:sz w:val="18"/>
                <w:lang w:eastAsia="en-GB"/>
              </w:rPr>
              <w:t>CreateSMContext</w:t>
            </w:r>
            <w:proofErr w:type="spellEnd"/>
          </w:p>
        </w:tc>
        <w:tc>
          <w:tcPr>
            <w:tcW w:w="1988" w:type="dxa"/>
          </w:tcPr>
          <w:p w14:paraId="40998E83"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Request/Response</w:t>
            </w:r>
          </w:p>
        </w:tc>
        <w:tc>
          <w:tcPr>
            <w:tcW w:w="2152" w:type="dxa"/>
          </w:tcPr>
          <w:p w14:paraId="5DFD1998"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AMF</w:t>
            </w:r>
          </w:p>
        </w:tc>
      </w:tr>
      <w:tr w:rsidR="00081ECE" w:rsidRPr="00081ECE" w14:paraId="15AEECD4" w14:textId="77777777" w:rsidTr="00DD3E27">
        <w:tc>
          <w:tcPr>
            <w:tcW w:w="2223" w:type="dxa"/>
            <w:tcBorders>
              <w:top w:val="nil"/>
              <w:bottom w:val="nil"/>
            </w:tcBorders>
          </w:tcPr>
          <w:p w14:paraId="12728854"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
        </w:tc>
        <w:tc>
          <w:tcPr>
            <w:tcW w:w="2421" w:type="dxa"/>
          </w:tcPr>
          <w:p w14:paraId="4EE4A8D9"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81ECE">
              <w:rPr>
                <w:rFonts w:ascii="Arial" w:eastAsia="等线" w:hAnsi="Arial"/>
                <w:sz w:val="18"/>
                <w:lang w:eastAsia="en-GB"/>
              </w:rPr>
              <w:t>UpdateSMContext</w:t>
            </w:r>
            <w:proofErr w:type="spellEnd"/>
          </w:p>
        </w:tc>
        <w:tc>
          <w:tcPr>
            <w:tcW w:w="1988" w:type="dxa"/>
          </w:tcPr>
          <w:p w14:paraId="352E7EB9"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Request/Response</w:t>
            </w:r>
          </w:p>
        </w:tc>
        <w:tc>
          <w:tcPr>
            <w:tcW w:w="2152" w:type="dxa"/>
          </w:tcPr>
          <w:p w14:paraId="53C05CA4"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AMF</w:t>
            </w:r>
          </w:p>
        </w:tc>
      </w:tr>
      <w:tr w:rsidR="00081ECE" w:rsidRPr="00081ECE" w14:paraId="091581D6" w14:textId="77777777" w:rsidTr="00DD3E27">
        <w:tc>
          <w:tcPr>
            <w:tcW w:w="2223" w:type="dxa"/>
            <w:tcBorders>
              <w:top w:val="nil"/>
              <w:bottom w:val="nil"/>
            </w:tcBorders>
          </w:tcPr>
          <w:p w14:paraId="72C02E0B"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
        </w:tc>
        <w:tc>
          <w:tcPr>
            <w:tcW w:w="2421" w:type="dxa"/>
          </w:tcPr>
          <w:p w14:paraId="51B36291"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81ECE">
              <w:rPr>
                <w:rFonts w:ascii="Arial" w:eastAsia="等线" w:hAnsi="Arial"/>
                <w:sz w:val="18"/>
                <w:lang w:eastAsia="en-GB"/>
              </w:rPr>
              <w:t>ReleaseSMContext</w:t>
            </w:r>
            <w:proofErr w:type="spellEnd"/>
          </w:p>
        </w:tc>
        <w:tc>
          <w:tcPr>
            <w:tcW w:w="1988" w:type="dxa"/>
          </w:tcPr>
          <w:p w14:paraId="69D93734"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Request/Response</w:t>
            </w:r>
          </w:p>
        </w:tc>
        <w:tc>
          <w:tcPr>
            <w:tcW w:w="2152" w:type="dxa"/>
          </w:tcPr>
          <w:p w14:paraId="4D27C09F"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AMF</w:t>
            </w:r>
          </w:p>
        </w:tc>
      </w:tr>
      <w:tr w:rsidR="00081ECE" w:rsidRPr="00081ECE" w14:paraId="77361550" w14:textId="77777777" w:rsidTr="00DD3E27">
        <w:tc>
          <w:tcPr>
            <w:tcW w:w="2223" w:type="dxa"/>
            <w:tcBorders>
              <w:top w:val="nil"/>
              <w:bottom w:val="nil"/>
            </w:tcBorders>
          </w:tcPr>
          <w:p w14:paraId="19229BB4"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
        </w:tc>
        <w:tc>
          <w:tcPr>
            <w:tcW w:w="2421" w:type="dxa"/>
          </w:tcPr>
          <w:p w14:paraId="5FBBFB44"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81ECE">
              <w:rPr>
                <w:rFonts w:ascii="Arial" w:eastAsia="等线" w:hAnsi="Arial"/>
                <w:sz w:val="18"/>
                <w:lang w:eastAsia="en-GB"/>
              </w:rPr>
              <w:t>SMContextStatusNotify</w:t>
            </w:r>
            <w:proofErr w:type="spellEnd"/>
          </w:p>
        </w:tc>
        <w:tc>
          <w:tcPr>
            <w:tcW w:w="1988" w:type="dxa"/>
          </w:tcPr>
          <w:p w14:paraId="49A3465B"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Subscribe/Notify</w:t>
            </w:r>
          </w:p>
        </w:tc>
        <w:tc>
          <w:tcPr>
            <w:tcW w:w="2152" w:type="dxa"/>
          </w:tcPr>
          <w:p w14:paraId="17CEE50E"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AMF</w:t>
            </w:r>
          </w:p>
        </w:tc>
      </w:tr>
      <w:tr w:rsidR="00081ECE" w:rsidRPr="00081ECE" w14:paraId="60A106C0" w14:textId="77777777" w:rsidTr="00DD3E27">
        <w:tc>
          <w:tcPr>
            <w:tcW w:w="2223" w:type="dxa"/>
            <w:tcBorders>
              <w:top w:val="nil"/>
              <w:bottom w:val="nil"/>
            </w:tcBorders>
          </w:tcPr>
          <w:p w14:paraId="70DC85FC"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
        </w:tc>
        <w:tc>
          <w:tcPr>
            <w:tcW w:w="2421" w:type="dxa"/>
          </w:tcPr>
          <w:p w14:paraId="570D125A"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81ECE">
              <w:rPr>
                <w:rFonts w:ascii="Arial" w:eastAsia="等线" w:hAnsi="Arial"/>
                <w:sz w:val="18"/>
                <w:lang w:eastAsia="en-GB"/>
              </w:rPr>
              <w:t>StatusNotify</w:t>
            </w:r>
            <w:proofErr w:type="spellEnd"/>
          </w:p>
        </w:tc>
        <w:tc>
          <w:tcPr>
            <w:tcW w:w="1988" w:type="dxa"/>
          </w:tcPr>
          <w:p w14:paraId="2B85DFA3"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Subscribe/Notify</w:t>
            </w:r>
          </w:p>
        </w:tc>
        <w:tc>
          <w:tcPr>
            <w:tcW w:w="2152" w:type="dxa"/>
          </w:tcPr>
          <w:p w14:paraId="49E13AFE"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V-SMF/I-SMF</w:t>
            </w:r>
          </w:p>
        </w:tc>
      </w:tr>
      <w:tr w:rsidR="00081ECE" w:rsidRPr="00081ECE" w14:paraId="6CF9C4A4" w14:textId="77777777" w:rsidTr="00DD3E27">
        <w:tc>
          <w:tcPr>
            <w:tcW w:w="2223" w:type="dxa"/>
            <w:tcBorders>
              <w:top w:val="nil"/>
              <w:bottom w:val="nil"/>
            </w:tcBorders>
          </w:tcPr>
          <w:p w14:paraId="1C8CE3D8"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
        </w:tc>
        <w:tc>
          <w:tcPr>
            <w:tcW w:w="2421" w:type="dxa"/>
          </w:tcPr>
          <w:p w14:paraId="640DA51E"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81ECE">
              <w:rPr>
                <w:rFonts w:ascii="Arial" w:eastAsia="等线" w:hAnsi="Arial"/>
                <w:sz w:val="18"/>
                <w:lang w:eastAsia="en-GB"/>
              </w:rPr>
              <w:t>ContextRequest</w:t>
            </w:r>
            <w:proofErr w:type="spellEnd"/>
          </w:p>
        </w:tc>
        <w:tc>
          <w:tcPr>
            <w:tcW w:w="1988" w:type="dxa"/>
            <w:tcBorders>
              <w:bottom w:val="single" w:sz="4" w:space="0" w:color="auto"/>
            </w:tcBorders>
          </w:tcPr>
          <w:p w14:paraId="7A844CF5"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Request/Response</w:t>
            </w:r>
          </w:p>
        </w:tc>
        <w:tc>
          <w:tcPr>
            <w:tcW w:w="2152" w:type="dxa"/>
          </w:tcPr>
          <w:p w14:paraId="408943C5"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AMF, V-SMF/I-SMF, SMF</w:t>
            </w:r>
          </w:p>
        </w:tc>
      </w:tr>
      <w:tr w:rsidR="00081ECE" w:rsidRPr="00081ECE" w14:paraId="4113DB83" w14:textId="77777777" w:rsidTr="00DD3E27">
        <w:tc>
          <w:tcPr>
            <w:tcW w:w="2223" w:type="dxa"/>
            <w:tcBorders>
              <w:top w:val="nil"/>
              <w:bottom w:val="nil"/>
            </w:tcBorders>
          </w:tcPr>
          <w:p w14:paraId="44F9ACE2"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
        </w:tc>
        <w:tc>
          <w:tcPr>
            <w:tcW w:w="2421" w:type="dxa"/>
          </w:tcPr>
          <w:p w14:paraId="396A23C2"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81ECE">
              <w:rPr>
                <w:rFonts w:ascii="Arial" w:eastAsia="等线" w:hAnsi="Arial"/>
                <w:sz w:val="18"/>
                <w:lang w:eastAsia="en-GB"/>
              </w:rPr>
              <w:t>ContextPush</w:t>
            </w:r>
            <w:proofErr w:type="spellEnd"/>
          </w:p>
        </w:tc>
        <w:tc>
          <w:tcPr>
            <w:tcW w:w="1988" w:type="dxa"/>
            <w:tcBorders>
              <w:bottom w:val="single" w:sz="4" w:space="0" w:color="auto"/>
            </w:tcBorders>
          </w:tcPr>
          <w:p w14:paraId="37EA9228"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Request/Response</w:t>
            </w:r>
          </w:p>
        </w:tc>
        <w:tc>
          <w:tcPr>
            <w:tcW w:w="2152" w:type="dxa"/>
          </w:tcPr>
          <w:p w14:paraId="3CF5E9B7"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SMF</w:t>
            </w:r>
          </w:p>
        </w:tc>
      </w:tr>
      <w:tr w:rsidR="00081ECE" w:rsidRPr="00081ECE" w14:paraId="5512C288" w14:textId="77777777" w:rsidTr="00DD3E27">
        <w:tc>
          <w:tcPr>
            <w:tcW w:w="2223" w:type="dxa"/>
            <w:tcBorders>
              <w:top w:val="nil"/>
              <w:bottom w:val="nil"/>
            </w:tcBorders>
          </w:tcPr>
          <w:p w14:paraId="31D8F5C0"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
        </w:tc>
        <w:tc>
          <w:tcPr>
            <w:tcW w:w="2421" w:type="dxa"/>
          </w:tcPr>
          <w:p w14:paraId="6B589353"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81ECE">
              <w:rPr>
                <w:rFonts w:ascii="Arial" w:eastAsia="等线" w:hAnsi="Arial"/>
                <w:sz w:val="18"/>
                <w:lang w:eastAsia="en-GB"/>
              </w:rPr>
              <w:t>SendMOData</w:t>
            </w:r>
            <w:proofErr w:type="spellEnd"/>
          </w:p>
        </w:tc>
        <w:tc>
          <w:tcPr>
            <w:tcW w:w="1988" w:type="dxa"/>
            <w:tcBorders>
              <w:bottom w:val="single" w:sz="4" w:space="0" w:color="auto"/>
            </w:tcBorders>
          </w:tcPr>
          <w:p w14:paraId="4018C96B"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Request/Response</w:t>
            </w:r>
          </w:p>
        </w:tc>
        <w:tc>
          <w:tcPr>
            <w:tcW w:w="2152" w:type="dxa"/>
          </w:tcPr>
          <w:p w14:paraId="11F3E7DD"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AMF</w:t>
            </w:r>
          </w:p>
        </w:tc>
      </w:tr>
      <w:tr w:rsidR="00081ECE" w:rsidRPr="00081ECE" w14:paraId="78A00953" w14:textId="77777777" w:rsidTr="00DD3E27">
        <w:tc>
          <w:tcPr>
            <w:tcW w:w="2223" w:type="dxa"/>
            <w:tcBorders>
              <w:top w:val="nil"/>
              <w:bottom w:val="nil"/>
            </w:tcBorders>
          </w:tcPr>
          <w:p w14:paraId="4BBDAC8E"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
        </w:tc>
        <w:tc>
          <w:tcPr>
            <w:tcW w:w="2421" w:type="dxa"/>
          </w:tcPr>
          <w:p w14:paraId="4691928F"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81ECE">
              <w:rPr>
                <w:rFonts w:ascii="Arial" w:eastAsia="等线" w:hAnsi="Arial"/>
                <w:sz w:val="18"/>
                <w:lang w:eastAsia="en-GB"/>
              </w:rPr>
              <w:t>TransferMOData</w:t>
            </w:r>
            <w:proofErr w:type="spellEnd"/>
          </w:p>
        </w:tc>
        <w:tc>
          <w:tcPr>
            <w:tcW w:w="1988" w:type="dxa"/>
            <w:tcBorders>
              <w:bottom w:val="single" w:sz="4" w:space="0" w:color="auto"/>
            </w:tcBorders>
          </w:tcPr>
          <w:p w14:paraId="59B06305"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Request/Response</w:t>
            </w:r>
          </w:p>
        </w:tc>
        <w:tc>
          <w:tcPr>
            <w:tcW w:w="2152" w:type="dxa"/>
          </w:tcPr>
          <w:p w14:paraId="5ED3A64F"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V-SMF/I-SMF</w:t>
            </w:r>
          </w:p>
        </w:tc>
      </w:tr>
      <w:tr w:rsidR="00081ECE" w:rsidRPr="00081ECE" w14:paraId="545235B2" w14:textId="77777777" w:rsidTr="00DD3E27">
        <w:tc>
          <w:tcPr>
            <w:tcW w:w="2223" w:type="dxa"/>
            <w:tcBorders>
              <w:top w:val="nil"/>
              <w:bottom w:val="single" w:sz="4" w:space="0" w:color="auto"/>
            </w:tcBorders>
          </w:tcPr>
          <w:p w14:paraId="2E92B32F"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
        </w:tc>
        <w:tc>
          <w:tcPr>
            <w:tcW w:w="2421" w:type="dxa"/>
          </w:tcPr>
          <w:p w14:paraId="4CF0D9A1"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81ECE">
              <w:rPr>
                <w:rFonts w:ascii="Arial" w:eastAsia="等线" w:hAnsi="Arial"/>
                <w:sz w:val="18"/>
                <w:lang w:eastAsia="en-GB"/>
              </w:rPr>
              <w:t>TransferMTData</w:t>
            </w:r>
            <w:proofErr w:type="spellEnd"/>
          </w:p>
        </w:tc>
        <w:tc>
          <w:tcPr>
            <w:tcW w:w="1988" w:type="dxa"/>
            <w:tcBorders>
              <w:bottom w:val="single" w:sz="4" w:space="0" w:color="auto"/>
            </w:tcBorders>
          </w:tcPr>
          <w:p w14:paraId="4ED9E13C"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Request/Response</w:t>
            </w:r>
          </w:p>
        </w:tc>
        <w:tc>
          <w:tcPr>
            <w:tcW w:w="2152" w:type="dxa"/>
          </w:tcPr>
          <w:p w14:paraId="17A29C48"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SMF, H-SMF</w:t>
            </w:r>
          </w:p>
        </w:tc>
      </w:tr>
      <w:tr w:rsidR="00081ECE" w:rsidRPr="00081ECE" w14:paraId="16F85FB4" w14:textId="77777777" w:rsidTr="00DD3E27">
        <w:tc>
          <w:tcPr>
            <w:tcW w:w="2223" w:type="dxa"/>
            <w:tcBorders>
              <w:bottom w:val="nil"/>
            </w:tcBorders>
          </w:tcPr>
          <w:p w14:paraId="70E2C8B3"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81ECE">
              <w:rPr>
                <w:rFonts w:ascii="Arial" w:eastAsia="等线" w:hAnsi="Arial"/>
                <w:sz w:val="18"/>
                <w:lang w:eastAsia="en-GB"/>
              </w:rPr>
              <w:t>Nsmf_EventExposure</w:t>
            </w:r>
            <w:proofErr w:type="spellEnd"/>
          </w:p>
        </w:tc>
        <w:tc>
          <w:tcPr>
            <w:tcW w:w="2421" w:type="dxa"/>
          </w:tcPr>
          <w:p w14:paraId="473A6F77"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Subscribe</w:t>
            </w:r>
          </w:p>
        </w:tc>
        <w:tc>
          <w:tcPr>
            <w:tcW w:w="1988" w:type="dxa"/>
            <w:tcBorders>
              <w:bottom w:val="nil"/>
            </w:tcBorders>
          </w:tcPr>
          <w:p w14:paraId="27D30C90"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Subscribe/Notify</w:t>
            </w:r>
          </w:p>
        </w:tc>
        <w:tc>
          <w:tcPr>
            <w:tcW w:w="2152" w:type="dxa"/>
          </w:tcPr>
          <w:p w14:paraId="6695AC1A" w14:textId="636F5F3F"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zh-CN"/>
              </w:rPr>
            </w:pPr>
            <w:r w:rsidRPr="00081ECE">
              <w:rPr>
                <w:rFonts w:ascii="Arial" w:eastAsia="等线" w:hAnsi="Arial"/>
                <w:sz w:val="18"/>
                <w:lang w:eastAsia="en-GB"/>
              </w:rPr>
              <w:t>NEF, AMF, NWDAF, SMF</w:t>
            </w:r>
            <w:ins w:id="12" w:author="OPPO_yaxin" w:date="2024-11-07T20:47:00Z" w16du:dateUtc="2024-11-07T12:47:00Z">
              <w:r>
                <w:rPr>
                  <w:rFonts w:ascii="Arial" w:eastAsia="等线" w:hAnsi="Arial" w:hint="eastAsia"/>
                  <w:sz w:val="18"/>
                  <w:lang w:eastAsia="zh-CN"/>
                </w:rPr>
                <w:t>, LMF</w:t>
              </w:r>
            </w:ins>
          </w:p>
        </w:tc>
      </w:tr>
      <w:tr w:rsidR="00081ECE" w:rsidRPr="00081ECE" w14:paraId="3375781E" w14:textId="77777777" w:rsidTr="00DD3E27">
        <w:tc>
          <w:tcPr>
            <w:tcW w:w="2223" w:type="dxa"/>
            <w:tcBorders>
              <w:top w:val="nil"/>
              <w:bottom w:val="nil"/>
            </w:tcBorders>
          </w:tcPr>
          <w:p w14:paraId="517C3257"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
        </w:tc>
        <w:tc>
          <w:tcPr>
            <w:tcW w:w="2421" w:type="dxa"/>
          </w:tcPr>
          <w:p w14:paraId="24A4050E"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Unsubscribe</w:t>
            </w:r>
          </w:p>
        </w:tc>
        <w:tc>
          <w:tcPr>
            <w:tcW w:w="1988" w:type="dxa"/>
            <w:tcBorders>
              <w:top w:val="nil"/>
              <w:bottom w:val="nil"/>
            </w:tcBorders>
          </w:tcPr>
          <w:p w14:paraId="4362AE92"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
        </w:tc>
        <w:tc>
          <w:tcPr>
            <w:tcW w:w="2152" w:type="dxa"/>
          </w:tcPr>
          <w:p w14:paraId="3BCFF1A1" w14:textId="6B384280"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zh-CN"/>
              </w:rPr>
            </w:pPr>
            <w:r w:rsidRPr="00081ECE">
              <w:rPr>
                <w:rFonts w:ascii="Arial" w:eastAsia="等线" w:hAnsi="Arial"/>
                <w:sz w:val="18"/>
                <w:lang w:eastAsia="en-GB"/>
              </w:rPr>
              <w:t>NEF, AMF, NWDAF, SMF</w:t>
            </w:r>
            <w:ins w:id="13" w:author="OPPO_yaxin" w:date="2024-11-07T20:47:00Z" w16du:dateUtc="2024-11-07T12:47:00Z">
              <w:r>
                <w:rPr>
                  <w:rFonts w:ascii="Arial" w:eastAsia="等线" w:hAnsi="Arial" w:hint="eastAsia"/>
                  <w:sz w:val="18"/>
                  <w:lang w:eastAsia="zh-CN"/>
                </w:rPr>
                <w:t>, LMF</w:t>
              </w:r>
            </w:ins>
          </w:p>
        </w:tc>
      </w:tr>
      <w:tr w:rsidR="00081ECE" w:rsidRPr="00081ECE" w14:paraId="368CDFC4" w14:textId="77777777" w:rsidTr="00DD3E27">
        <w:tc>
          <w:tcPr>
            <w:tcW w:w="2223" w:type="dxa"/>
            <w:tcBorders>
              <w:top w:val="nil"/>
              <w:bottom w:val="nil"/>
            </w:tcBorders>
          </w:tcPr>
          <w:p w14:paraId="3C8DED71"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
        </w:tc>
        <w:tc>
          <w:tcPr>
            <w:tcW w:w="2421" w:type="dxa"/>
          </w:tcPr>
          <w:p w14:paraId="2BDADA06"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Notify</w:t>
            </w:r>
          </w:p>
        </w:tc>
        <w:tc>
          <w:tcPr>
            <w:tcW w:w="1988" w:type="dxa"/>
            <w:tcBorders>
              <w:top w:val="nil"/>
              <w:bottom w:val="nil"/>
            </w:tcBorders>
          </w:tcPr>
          <w:p w14:paraId="05EAE715"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
        </w:tc>
        <w:tc>
          <w:tcPr>
            <w:tcW w:w="2152" w:type="dxa"/>
          </w:tcPr>
          <w:p w14:paraId="1FAFCE5F" w14:textId="5116F6DB"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zh-CN"/>
              </w:rPr>
            </w:pPr>
            <w:r w:rsidRPr="00081ECE">
              <w:rPr>
                <w:rFonts w:ascii="Arial" w:eastAsia="等线" w:hAnsi="Arial"/>
                <w:sz w:val="18"/>
                <w:lang w:eastAsia="en-GB"/>
              </w:rPr>
              <w:t>NEF, AMF, NWDAF</w:t>
            </w:r>
            <w:ins w:id="14" w:author="OPPO_yaxin" w:date="2024-11-07T20:47:00Z" w16du:dateUtc="2024-11-07T12:47:00Z">
              <w:r>
                <w:rPr>
                  <w:rFonts w:ascii="Arial" w:eastAsia="等线" w:hAnsi="Arial" w:hint="eastAsia"/>
                  <w:sz w:val="18"/>
                  <w:lang w:eastAsia="zh-CN"/>
                </w:rPr>
                <w:t>, LMF</w:t>
              </w:r>
            </w:ins>
          </w:p>
        </w:tc>
      </w:tr>
      <w:tr w:rsidR="00081ECE" w:rsidRPr="00081ECE" w14:paraId="5774F40B" w14:textId="77777777" w:rsidTr="00DD3E27">
        <w:tc>
          <w:tcPr>
            <w:tcW w:w="2223" w:type="dxa"/>
            <w:tcBorders>
              <w:top w:val="nil"/>
              <w:bottom w:val="single" w:sz="4" w:space="0" w:color="auto"/>
            </w:tcBorders>
          </w:tcPr>
          <w:p w14:paraId="55712018"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
        </w:tc>
        <w:tc>
          <w:tcPr>
            <w:tcW w:w="2421" w:type="dxa"/>
            <w:tcBorders>
              <w:bottom w:val="single" w:sz="4" w:space="0" w:color="auto"/>
            </w:tcBorders>
          </w:tcPr>
          <w:p w14:paraId="6FE913E7"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81ECE">
              <w:rPr>
                <w:rFonts w:ascii="Arial" w:eastAsia="等线" w:hAnsi="Arial"/>
                <w:sz w:val="18"/>
                <w:lang w:eastAsia="en-GB"/>
              </w:rPr>
              <w:t>AppRelocationInfo</w:t>
            </w:r>
            <w:proofErr w:type="spellEnd"/>
          </w:p>
        </w:tc>
        <w:tc>
          <w:tcPr>
            <w:tcW w:w="1988" w:type="dxa"/>
            <w:tcBorders>
              <w:top w:val="nil"/>
              <w:bottom w:val="single" w:sz="4" w:space="0" w:color="auto"/>
            </w:tcBorders>
          </w:tcPr>
          <w:p w14:paraId="5BAD874B"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
        </w:tc>
        <w:tc>
          <w:tcPr>
            <w:tcW w:w="2152" w:type="dxa"/>
            <w:tcBorders>
              <w:bottom w:val="single" w:sz="4" w:space="0" w:color="auto"/>
            </w:tcBorders>
          </w:tcPr>
          <w:p w14:paraId="2B2C242F"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AF</w:t>
            </w:r>
          </w:p>
        </w:tc>
      </w:tr>
      <w:tr w:rsidR="00081ECE" w:rsidRPr="00081ECE" w14:paraId="728740B7" w14:textId="77777777" w:rsidTr="00DD3E27">
        <w:tc>
          <w:tcPr>
            <w:tcW w:w="2223" w:type="dxa"/>
            <w:tcBorders>
              <w:top w:val="single" w:sz="4" w:space="0" w:color="auto"/>
              <w:bottom w:val="single" w:sz="4" w:space="0" w:color="auto"/>
            </w:tcBorders>
          </w:tcPr>
          <w:p w14:paraId="3CC32316"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81ECE">
              <w:rPr>
                <w:rFonts w:ascii="Arial" w:eastAsia="等线" w:hAnsi="Arial"/>
                <w:sz w:val="18"/>
                <w:lang w:eastAsia="en-GB"/>
              </w:rPr>
              <w:t>Nsmf_NIDD</w:t>
            </w:r>
            <w:proofErr w:type="spellEnd"/>
          </w:p>
        </w:tc>
        <w:tc>
          <w:tcPr>
            <w:tcW w:w="2421" w:type="dxa"/>
            <w:tcBorders>
              <w:top w:val="single" w:sz="4" w:space="0" w:color="auto"/>
              <w:bottom w:val="single" w:sz="4" w:space="0" w:color="auto"/>
            </w:tcBorders>
          </w:tcPr>
          <w:p w14:paraId="2525DBB6"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Delivery</w:t>
            </w:r>
          </w:p>
        </w:tc>
        <w:tc>
          <w:tcPr>
            <w:tcW w:w="1988" w:type="dxa"/>
            <w:tcBorders>
              <w:top w:val="single" w:sz="4" w:space="0" w:color="auto"/>
              <w:bottom w:val="single" w:sz="4" w:space="0" w:color="auto"/>
            </w:tcBorders>
          </w:tcPr>
          <w:p w14:paraId="386A8AFE"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Request/Response</w:t>
            </w:r>
          </w:p>
        </w:tc>
        <w:tc>
          <w:tcPr>
            <w:tcW w:w="2152" w:type="dxa"/>
            <w:tcBorders>
              <w:top w:val="single" w:sz="4" w:space="0" w:color="auto"/>
              <w:bottom w:val="single" w:sz="4" w:space="0" w:color="auto"/>
            </w:tcBorders>
          </w:tcPr>
          <w:p w14:paraId="6A62FCC0"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NEF</w:t>
            </w:r>
          </w:p>
        </w:tc>
      </w:tr>
      <w:tr w:rsidR="00081ECE" w:rsidRPr="00081ECE" w14:paraId="60CFA727" w14:textId="77777777" w:rsidTr="00DD3E27">
        <w:tc>
          <w:tcPr>
            <w:tcW w:w="2223" w:type="dxa"/>
            <w:tcBorders>
              <w:top w:val="single" w:sz="4" w:space="0" w:color="auto"/>
            </w:tcBorders>
          </w:tcPr>
          <w:p w14:paraId="49CAAD0F"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81ECE">
              <w:rPr>
                <w:rFonts w:ascii="Arial" w:eastAsia="等线" w:hAnsi="Arial"/>
                <w:sz w:val="18"/>
                <w:lang w:eastAsia="en-GB"/>
              </w:rPr>
              <w:t>Nsmf_TrafficCorrelation</w:t>
            </w:r>
            <w:proofErr w:type="spellEnd"/>
          </w:p>
        </w:tc>
        <w:tc>
          <w:tcPr>
            <w:tcW w:w="2421" w:type="dxa"/>
            <w:tcBorders>
              <w:top w:val="single" w:sz="4" w:space="0" w:color="auto"/>
            </w:tcBorders>
          </w:tcPr>
          <w:p w14:paraId="7F5DE699"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Notify</w:t>
            </w:r>
          </w:p>
        </w:tc>
        <w:tc>
          <w:tcPr>
            <w:tcW w:w="1988" w:type="dxa"/>
            <w:tcBorders>
              <w:top w:val="single" w:sz="4" w:space="0" w:color="auto"/>
            </w:tcBorders>
          </w:tcPr>
          <w:p w14:paraId="506466BB"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Subscribe/Notify</w:t>
            </w:r>
          </w:p>
        </w:tc>
        <w:tc>
          <w:tcPr>
            <w:tcW w:w="2152" w:type="dxa"/>
            <w:tcBorders>
              <w:top w:val="single" w:sz="4" w:space="0" w:color="auto"/>
            </w:tcBorders>
          </w:tcPr>
          <w:p w14:paraId="36C5E42F"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NEF</w:t>
            </w:r>
          </w:p>
        </w:tc>
      </w:tr>
    </w:tbl>
    <w:p w14:paraId="36866E3A" w14:textId="77777777" w:rsidR="00081ECE" w:rsidRDefault="00081ECE" w:rsidP="00081ECE">
      <w:pPr>
        <w:rPr>
          <w:lang w:eastAsia="zh-CN"/>
        </w:rPr>
      </w:pPr>
    </w:p>
    <w:p w14:paraId="303A2DD0" w14:textId="77777777" w:rsidR="00081ECE" w:rsidRPr="00081ECE" w:rsidRDefault="00081ECE" w:rsidP="00081ECE">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EF352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1745F5" w14:textId="77777777" w:rsidR="00876393" w:rsidRDefault="00876393">
      <w:r>
        <w:separator/>
      </w:r>
    </w:p>
  </w:endnote>
  <w:endnote w:type="continuationSeparator" w:id="0">
    <w:p w14:paraId="6852605A" w14:textId="77777777" w:rsidR="00876393" w:rsidRDefault="00876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E7D604" w14:textId="77777777" w:rsidR="00876393" w:rsidRDefault="00876393">
      <w:r>
        <w:separator/>
      </w:r>
    </w:p>
  </w:footnote>
  <w:footnote w:type="continuationSeparator" w:id="0">
    <w:p w14:paraId="472F1D28" w14:textId="77777777" w:rsidR="00876393" w:rsidRDefault="00876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82767EE"/>
    <w:multiLevelType w:val="hybridMultilevel"/>
    <w:tmpl w:val="45287CCC"/>
    <w:lvl w:ilvl="0" w:tplc="E1E00E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BBE434C"/>
    <w:multiLevelType w:val="hybridMultilevel"/>
    <w:tmpl w:val="89A4B998"/>
    <w:lvl w:ilvl="0" w:tplc="D3DEA70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5"/>
  </w:num>
  <w:num w:numId="2" w16cid:durableId="1230842645">
    <w:abstractNumId w:val="4"/>
  </w:num>
  <w:num w:numId="3" w16cid:durableId="1999847473">
    <w:abstractNumId w:val="8"/>
  </w:num>
  <w:num w:numId="4" w16cid:durableId="1654724712">
    <w:abstractNumId w:val="0"/>
  </w:num>
  <w:num w:numId="5" w16cid:durableId="862550103">
    <w:abstractNumId w:val="6"/>
  </w:num>
  <w:num w:numId="6" w16cid:durableId="625624123">
    <w:abstractNumId w:val="3"/>
  </w:num>
  <w:num w:numId="7" w16cid:durableId="620377786">
    <w:abstractNumId w:val="1"/>
  </w:num>
  <w:num w:numId="8" w16cid:durableId="669451973">
    <w:abstractNumId w:val="2"/>
  </w:num>
  <w:num w:numId="9" w16cid:durableId="20571939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0789C"/>
    <w:rsid w:val="00007BA1"/>
    <w:rsid w:val="00022657"/>
    <w:rsid w:val="00022E4A"/>
    <w:rsid w:val="000446D7"/>
    <w:rsid w:val="00052CCC"/>
    <w:rsid w:val="00053AE3"/>
    <w:rsid w:val="0006057F"/>
    <w:rsid w:val="000764B5"/>
    <w:rsid w:val="00081ECE"/>
    <w:rsid w:val="00092410"/>
    <w:rsid w:val="00095B73"/>
    <w:rsid w:val="000963DB"/>
    <w:rsid w:val="000A1AD4"/>
    <w:rsid w:val="000A3367"/>
    <w:rsid w:val="000A44CD"/>
    <w:rsid w:val="000A6394"/>
    <w:rsid w:val="000B3D7A"/>
    <w:rsid w:val="000B7FED"/>
    <w:rsid w:val="000C038A"/>
    <w:rsid w:val="000C1AED"/>
    <w:rsid w:val="000C49D4"/>
    <w:rsid w:val="000C5D1F"/>
    <w:rsid w:val="000C6598"/>
    <w:rsid w:val="000D44B3"/>
    <w:rsid w:val="000E42F7"/>
    <w:rsid w:val="000F2688"/>
    <w:rsid w:val="000F383E"/>
    <w:rsid w:val="000F3E83"/>
    <w:rsid w:val="0012732E"/>
    <w:rsid w:val="00134E80"/>
    <w:rsid w:val="00142465"/>
    <w:rsid w:val="0014418D"/>
    <w:rsid w:val="00145D43"/>
    <w:rsid w:val="00152A1A"/>
    <w:rsid w:val="00153EB0"/>
    <w:rsid w:val="00157A61"/>
    <w:rsid w:val="00172C70"/>
    <w:rsid w:val="00176F2E"/>
    <w:rsid w:val="001772B0"/>
    <w:rsid w:val="001777F5"/>
    <w:rsid w:val="0018071A"/>
    <w:rsid w:val="00183352"/>
    <w:rsid w:val="00192C46"/>
    <w:rsid w:val="001950D4"/>
    <w:rsid w:val="001A08B3"/>
    <w:rsid w:val="001A1A0B"/>
    <w:rsid w:val="001A7B60"/>
    <w:rsid w:val="001B2E6A"/>
    <w:rsid w:val="001B52F0"/>
    <w:rsid w:val="001B5C11"/>
    <w:rsid w:val="001B7A65"/>
    <w:rsid w:val="001C0416"/>
    <w:rsid w:val="001C0C0E"/>
    <w:rsid w:val="001C273B"/>
    <w:rsid w:val="001C5282"/>
    <w:rsid w:val="001D21C2"/>
    <w:rsid w:val="001E41F3"/>
    <w:rsid w:val="001F0268"/>
    <w:rsid w:val="001F6D7E"/>
    <w:rsid w:val="00203265"/>
    <w:rsid w:val="002060FF"/>
    <w:rsid w:val="002115EE"/>
    <w:rsid w:val="00215B43"/>
    <w:rsid w:val="00234DBE"/>
    <w:rsid w:val="00245242"/>
    <w:rsid w:val="0025360F"/>
    <w:rsid w:val="0026004D"/>
    <w:rsid w:val="0026231C"/>
    <w:rsid w:val="002633FD"/>
    <w:rsid w:val="002640DD"/>
    <w:rsid w:val="0026434C"/>
    <w:rsid w:val="00264C68"/>
    <w:rsid w:val="00270CC6"/>
    <w:rsid w:val="00275D12"/>
    <w:rsid w:val="00284862"/>
    <w:rsid w:val="00284FEB"/>
    <w:rsid w:val="002860C4"/>
    <w:rsid w:val="00290A1C"/>
    <w:rsid w:val="002923FF"/>
    <w:rsid w:val="0029350B"/>
    <w:rsid w:val="002A2F83"/>
    <w:rsid w:val="002B378D"/>
    <w:rsid w:val="002B5741"/>
    <w:rsid w:val="002C49E6"/>
    <w:rsid w:val="002C5FC8"/>
    <w:rsid w:val="002C7D86"/>
    <w:rsid w:val="002C7EDE"/>
    <w:rsid w:val="002D00D4"/>
    <w:rsid w:val="002E0D43"/>
    <w:rsid w:val="002E472E"/>
    <w:rsid w:val="002F7B93"/>
    <w:rsid w:val="00300E14"/>
    <w:rsid w:val="00305409"/>
    <w:rsid w:val="00314F80"/>
    <w:rsid w:val="00322C71"/>
    <w:rsid w:val="00327FED"/>
    <w:rsid w:val="003372DF"/>
    <w:rsid w:val="003468E3"/>
    <w:rsid w:val="00353A6B"/>
    <w:rsid w:val="00354AB1"/>
    <w:rsid w:val="003609EF"/>
    <w:rsid w:val="0036231A"/>
    <w:rsid w:val="003738FB"/>
    <w:rsid w:val="00374DD4"/>
    <w:rsid w:val="003819E4"/>
    <w:rsid w:val="00385B97"/>
    <w:rsid w:val="003911CD"/>
    <w:rsid w:val="00392E30"/>
    <w:rsid w:val="00393E1B"/>
    <w:rsid w:val="00397588"/>
    <w:rsid w:val="003A0903"/>
    <w:rsid w:val="003A6D4C"/>
    <w:rsid w:val="003D7E81"/>
    <w:rsid w:val="003E0294"/>
    <w:rsid w:val="003E1A36"/>
    <w:rsid w:val="003E6254"/>
    <w:rsid w:val="003E6982"/>
    <w:rsid w:val="003F46D5"/>
    <w:rsid w:val="00400B60"/>
    <w:rsid w:val="0040597E"/>
    <w:rsid w:val="00410371"/>
    <w:rsid w:val="00415D68"/>
    <w:rsid w:val="00416213"/>
    <w:rsid w:val="004242F1"/>
    <w:rsid w:val="004312E6"/>
    <w:rsid w:val="00437678"/>
    <w:rsid w:val="00437727"/>
    <w:rsid w:val="00453BBA"/>
    <w:rsid w:val="00456AA6"/>
    <w:rsid w:val="00464B3C"/>
    <w:rsid w:val="004742B9"/>
    <w:rsid w:val="00484361"/>
    <w:rsid w:val="00484D73"/>
    <w:rsid w:val="00484D79"/>
    <w:rsid w:val="00491B67"/>
    <w:rsid w:val="004A1893"/>
    <w:rsid w:val="004A6CBB"/>
    <w:rsid w:val="004B01A6"/>
    <w:rsid w:val="004B6DCE"/>
    <w:rsid w:val="004B75B7"/>
    <w:rsid w:val="004D126A"/>
    <w:rsid w:val="004D3821"/>
    <w:rsid w:val="004D4535"/>
    <w:rsid w:val="004E0ADE"/>
    <w:rsid w:val="004E120D"/>
    <w:rsid w:val="004F49C9"/>
    <w:rsid w:val="004F78EB"/>
    <w:rsid w:val="00504EFF"/>
    <w:rsid w:val="00505775"/>
    <w:rsid w:val="005103C5"/>
    <w:rsid w:val="005141D9"/>
    <w:rsid w:val="0051580D"/>
    <w:rsid w:val="00537498"/>
    <w:rsid w:val="005409F5"/>
    <w:rsid w:val="00543B98"/>
    <w:rsid w:val="00547111"/>
    <w:rsid w:val="00554EEE"/>
    <w:rsid w:val="00565FCD"/>
    <w:rsid w:val="00570A3F"/>
    <w:rsid w:val="00573E08"/>
    <w:rsid w:val="00574280"/>
    <w:rsid w:val="00583568"/>
    <w:rsid w:val="00592D74"/>
    <w:rsid w:val="005A57B9"/>
    <w:rsid w:val="005B0D7A"/>
    <w:rsid w:val="005C0646"/>
    <w:rsid w:val="005C21AF"/>
    <w:rsid w:val="005E2C44"/>
    <w:rsid w:val="005E3A97"/>
    <w:rsid w:val="005E4811"/>
    <w:rsid w:val="005E623E"/>
    <w:rsid w:val="005E7EC0"/>
    <w:rsid w:val="005F2465"/>
    <w:rsid w:val="005F3398"/>
    <w:rsid w:val="00621188"/>
    <w:rsid w:val="006221D0"/>
    <w:rsid w:val="006257ED"/>
    <w:rsid w:val="00646945"/>
    <w:rsid w:val="00653DE4"/>
    <w:rsid w:val="00656DF7"/>
    <w:rsid w:val="00662A2E"/>
    <w:rsid w:val="00665C47"/>
    <w:rsid w:val="00666B6A"/>
    <w:rsid w:val="00666CB1"/>
    <w:rsid w:val="00667E62"/>
    <w:rsid w:val="00673047"/>
    <w:rsid w:val="00675BEE"/>
    <w:rsid w:val="00686F7F"/>
    <w:rsid w:val="00695808"/>
    <w:rsid w:val="006A098B"/>
    <w:rsid w:val="006A2C29"/>
    <w:rsid w:val="006A7BAE"/>
    <w:rsid w:val="006B46FB"/>
    <w:rsid w:val="006C5F35"/>
    <w:rsid w:val="006C6CA5"/>
    <w:rsid w:val="006D7DF5"/>
    <w:rsid w:val="006E21FB"/>
    <w:rsid w:val="00712DFE"/>
    <w:rsid w:val="007145AF"/>
    <w:rsid w:val="007201D9"/>
    <w:rsid w:val="00720200"/>
    <w:rsid w:val="007447DC"/>
    <w:rsid w:val="007510F5"/>
    <w:rsid w:val="00775F72"/>
    <w:rsid w:val="007774F8"/>
    <w:rsid w:val="00777DDD"/>
    <w:rsid w:val="00777F13"/>
    <w:rsid w:val="007814C2"/>
    <w:rsid w:val="00792342"/>
    <w:rsid w:val="0079339F"/>
    <w:rsid w:val="007948E8"/>
    <w:rsid w:val="007977A8"/>
    <w:rsid w:val="007B512A"/>
    <w:rsid w:val="007B525A"/>
    <w:rsid w:val="007C2097"/>
    <w:rsid w:val="007D1BFF"/>
    <w:rsid w:val="007D6A07"/>
    <w:rsid w:val="007E74C5"/>
    <w:rsid w:val="007F7259"/>
    <w:rsid w:val="0080081A"/>
    <w:rsid w:val="00800C34"/>
    <w:rsid w:val="008040A8"/>
    <w:rsid w:val="008105B5"/>
    <w:rsid w:val="0081188D"/>
    <w:rsid w:val="00813C6F"/>
    <w:rsid w:val="00813CF2"/>
    <w:rsid w:val="00815C4B"/>
    <w:rsid w:val="00822211"/>
    <w:rsid w:val="008250B1"/>
    <w:rsid w:val="008279FA"/>
    <w:rsid w:val="00830E36"/>
    <w:rsid w:val="008376C9"/>
    <w:rsid w:val="00841222"/>
    <w:rsid w:val="00841ABF"/>
    <w:rsid w:val="00860042"/>
    <w:rsid w:val="00861616"/>
    <w:rsid w:val="008626E7"/>
    <w:rsid w:val="008669C1"/>
    <w:rsid w:val="00870EE7"/>
    <w:rsid w:val="00876145"/>
    <w:rsid w:val="00876393"/>
    <w:rsid w:val="008863B9"/>
    <w:rsid w:val="008946BA"/>
    <w:rsid w:val="00895E57"/>
    <w:rsid w:val="008A45A6"/>
    <w:rsid w:val="008A579B"/>
    <w:rsid w:val="008B4535"/>
    <w:rsid w:val="008C2D52"/>
    <w:rsid w:val="008D3CCC"/>
    <w:rsid w:val="008D48BB"/>
    <w:rsid w:val="008D785F"/>
    <w:rsid w:val="008E2724"/>
    <w:rsid w:val="008F3789"/>
    <w:rsid w:val="008F686C"/>
    <w:rsid w:val="008F7F79"/>
    <w:rsid w:val="00903503"/>
    <w:rsid w:val="009040F0"/>
    <w:rsid w:val="009148DE"/>
    <w:rsid w:val="00917CB6"/>
    <w:rsid w:val="009217A1"/>
    <w:rsid w:val="00923CFD"/>
    <w:rsid w:val="00933C12"/>
    <w:rsid w:val="00936137"/>
    <w:rsid w:val="00941E30"/>
    <w:rsid w:val="009651E9"/>
    <w:rsid w:val="0096654B"/>
    <w:rsid w:val="00967741"/>
    <w:rsid w:val="009777D9"/>
    <w:rsid w:val="00977E5E"/>
    <w:rsid w:val="00980331"/>
    <w:rsid w:val="009829B2"/>
    <w:rsid w:val="00985344"/>
    <w:rsid w:val="00985C6F"/>
    <w:rsid w:val="00987D08"/>
    <w:rsid w:val="00991B88"/>
    <w:rsid w:val="009A371A"/>
    <w:rsid w:val="009A5753"/>
    <w:rsid w:val="009A579D"/>
    <w:rsid w:val="009A66F4"/>
    <w:rsid w:val="009B18D4"/>
    <w:rsid w:val="009D2E75"/>
    <w:rsid w:val="009E0C51"/>
    <w:rsid w:val="009E1514"/>
    <w:rsid w:val="009E3297"/>
    <w:rsid w:val="009F62A1"/>
    <w:rsid w:val="009F6E86"/>
    <w:rsid w:val="009F734F"/>
    <w:rsid w:val="009F74B7"/>
    <w:rsid w:val="00A13046"/>
    <w:rsid w:val="00A13E0C"/>
    <w:rsid w:val="00A21492"/>
    <w:rsid w:val="00A246B6"/>
    <w:rsid w:val="00A34A2A"/>
    <w:rsid w:val="00A44917"/>
    <w:rsid w:val="00A4692F"/>
    <w:rsid w:val="00A47E70"/>
    <w:rsid w:val="00A50CF0"/>
    <w:rsid w:val="00A53876"/>
    <w:rsid w:val="00A60A6C"/>
    <w:rsid w:val="00A71C40"/>
    <w:rsid w:val="00A7671C"/>
    <w:rsid w:val="00A76996"/>
    <w:rsid w:val="00A76CCF"/>
    <w:rsid w:val="00A802E3"/>
    <w:rsid w:val="00A81A18"/>
    <w:rsid w:val="00A8282F"/>
    <w:rsid w:val="00A82C05"/>
    <w:rsid w:val="00A82FC7"/>
    <w:rsid w:val="00AA0387"/>
    <w:rsid w:val="00AA2CBC"/>
    <w:rsid w:val="00AA6A33"/>
    <w:rsid w:val="00AA7232"/>
    <w:rsid w:val="00AB632A"/>
    <w:rsid w:val="00AB7F0C"/>
    <w:rsid w:val="00AC5820"/>
    <w:rsid w:val="00AD1CD8"/>
    <w:rsid w:val="00AD34EC"/>
    <w:rsid w:val="00AD5ACE"/>
    <w:rsid w:val="00AE7E78"/>
    <w:rsid w:val="00AF068F"/>
    <w:rsid w:val="00AF2F34"/>
    <w:rsid w:val="00B00C90"/>
    <w:rsid w:val="00B01EDA"/>
    <w:rsid w:val="00B100F4"/>
    <w:rsid w:val="00B16AAB"/>
    <w:rsid w:val="00B24BC9"/>
    <w:rsid w:val="00B258BB"/>
    <w:rsid w:val="00B32115"/>
    <w:rsid w:val="00B44811"/>
    <w:rsid w:val="00B5376C"/>
    <w:rsid w:val="00B66352"/>
    <w:rsid w:val="00B67B97"/>
    <w:rsid w:val="00B7581E"/>
    <w:rsid w:val="00B80938"/>
    <w:rsid w:val="00B81F1C"/>
    <w:rsid w:val="00B968C8"/>
    <w:rsid w:val="00BA3EC5"/>
    <w:rsid w:val="00BA51D9"/>
    <w:rsid w:val="00BB563D"/>
    <w:rsid w:val="00BB5DFC"/>
    <w:rsid w:val="00BD1326"/>
    <w:rsid w:val="00BD279D"/>
    <w:rsid w:val="00BD2F45"/>
    <w:rsid w:val="00BD6416"/>
    <w:rsid w:val="00BD6BB8"/>
    <w:rsid w:val="00BE3BBE"/>
    <w:rsid w:val="00BE3E22"/>
    <w:rsid w:val="00BE596D"/>
    <w:rsid w:val="00BF5669"/>
    <w:rsid w:val="00BF7387"/>
    <w:rsid w:val="00C126F8"/>
    <w:rsid w:val="00C16B84"/>
    <w:rsid w:val="00C20E3F"/>
    <w:rsid w:val="00C27F66"/>
    <w:rsid w:val="00C309E6"/>
    <w:rsid w:val="00C5559C"/>
    <w:rsid w:val="00C56D3B"/>
    <w:rsid w:val="00C66BA2"/>
    <w:rsid w:val="00C670CB"/>
    <w:rsid w:val="00C74505"/>
    <w:rsid w:val="00C82CC5"/>
    <w:rsid w:val="00C870F6"/>
    <w:rsid w:val="00C8796A"/>
    <w:rsid w:val="00C9078E"/>
    <w:rsid w:val="00C90BEE"/>
    <w:rsid w:val="00C95985"/>
    <w:rsid w:val="00CA4688"/>
    <w:rsid w:val="00CA633E"/>
    <w:rsid w:val="00CA6C7E"/>
    <w:rsid w:val="00CB4A97"/>
    <w:rsid w:val="00CC5026"/>
    <w:rsid w:val="00CC68D0"/>
    <w:rsid w:val="00CD3989"/>
    <w:rsid w:val="00CD43DB"/>
    <w:rsid w:val="00CD61B0"/>
    <w:rsid w:val="00CE08C8"/>
    <w:rsid w:val="00CE2801"/>
    <w:rsid w:val="00CE355A"/>
    <w:rsid w:val="00CE6D47"/>
    <w:rsid w:val="00CF0623"/>
    <w:rsid w:val="00D00098"/>
    <w:rsid w:val="00D03F9A"/>
    <w:rsid w:val="00D06D51"/>
    <w:rsid w:val="00D14A95"/>
    <w:rsid w:val="00D16B74"/>
    <w:rsid w:val="00D24991"/>
    <w:rsid w:val="00D27E4E"/>
    <w:rsid w:val="00D43CE1"/>
    <w:rsid w:val="00D43D00"/>
    <w:rsid w:val="00D44AA2"/>
    <w:rsid w:val="00D456DF"/>
    <w:rsid w:val="00D46706"/>
    <w:rsid w:val="00D50255"/>
    <w:rsid w:val="00D62A7F"/>
    <w:rsid w:val="00D6484F"/>
    <w:rsid w:val="00D66520"/>
    <w:rsid w:val="00D672A6"/>
    <w:rsid w:val="00D83FC9"/>
    <w:rsid w:val="00D84166"/>
    <w:rsid w:val="00D84AE9"/>
    <w:rsid w:val="00D96838"/>
    <w:rsid w:val="00DA7E1D"/>
    <w:rsid w:val="00DB53CF"/>
    <w:rsid w:val="00DB6F36"/>
    <w:rsid w:val="00DB74A1"/>
    <w:rsid w:val="00DC1938"/>
    <w:rsid w:val="00DC345D"/>
    <w:rsid w:val="00DC35E2"/>
    <w:rsid w:val="00DE14D6"/>
    <w:rsid w:val="00DE2E07"/>
    <w:rsid w:val="00DE33C7"/>
    <w:rsid w:val="00DE34CF"/>
    <w:rsid w:val="00DE4569"/>
    <w:rsid w:val="00DF1016"/>
    <w:rsid w:val="00E0318C"/>
    <w:rsid w:val="00E06A05"/>
    <w:rsid w:val="00E11BEA"/>
    <w:rsid w:val="00E13F3D"/>
    <w:rsid w:val="00E1535F"/>
    <w:rsid w:val="00E21E7F"/>
    <w:rsid w:val="00E22706"/>
    <w:rsid w:val="00E26EBD"/>
    <w:rsid w:val="00E33B23"/>
    <w:rsid w:val="00E34898"/>
    <w:rsid w:val="00E41825"/>
    <w:rsid w:val="00E511DD"/>
    <w:rsid w:val="00E562E2"/>
    <w:rsid w:val="00E63074"/>
    <w:rsid w:val="00E672EB"/>
    <w:rsid w:val="00E71799"/>
    <w:rsid w:val="00E75267"/>
    <w:rsid w:val="00E84138"/>
    <w:rsid w:val="00E937D8"/>
    <w:rsid w:val="00E96339"/>
    <w:rsid w:val="00EA32C9"/>
    <w:rsid w:val="00EB09B7"/>
    <w:rsid w:val="00EC3CF1"/>
    <w:rsid w:val="00EC71E6"/>
    <w:rsid w:val="00EC7413"/>
    <w:rsid w:val="00ED6D1A"/>
    <w:rsid w:val="00EE31AA"/>
    <w:rsid w:val="00EE7D7C"/>
    <w:rsid w:val="00EF352D"/>
    <w:rsid w:val="00EF3C47"/>
    <w:rsid w:val="00EF6A2F"/>
    <w:rsid w:val="00F03335"/>
    <w:rsid w:val="00F13B24"/>
    <w:rsid w:val="00F144B7"/>
    <w:rsid w:val="00F17A9C"/>
    <w:rsid w:val="00F25D98"/>
    <w:rsid w:val="00F300FB"/>
    <w:rsid w:val="00F34F07"/>
    <w:rsid w:val="00F468F7"/>
    <w:rsid w:val="00F46EC2"/>
    <w:rsid w:val="00F61F2B"/>
    <w:rsid w:val="00F633EF"/>
    <w:rsid w:val="00F6478D"/>
    <w:rsid w:val="00F757FD"/>
    <w:rsid w:val="00F81933"/>
    <w:rsid w:val="00F842AB"/>
    <w:rsid w:val="00F91D93"/>
    <w:rsid w:val="00F9586B"/>
    <w:rsid w:val="00F96649"/>
    <w:rsid w:val="00FA44DD"/>
    <w:rsid w:val="00FB14D3"/>
    <w:rsid w:val="00FB6386"/>
    <w:rsid w:val="00FC12FD"/>
    <w:rsid w:val="00FC5CA3"/>
    <w:rsid w:val="00FC6CEF"/>
    <w:rsid w:val="00FD01E5"/>
    <w:rsid w:val="00FD2DDE"/>
    <w:rsid w:val="00FE43C7"/>
    <w:rsid w:val="00FE79F2"/>
    <w:rsid w:val="00FF1505"/>
    <w:rsid w:val="00FF2D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464B3C"/>
    <w:rPr>
      <w:rFonts w:ascii="Times New Roman" w:hAnsi="Times New Roman"/>
      <w:lang w:val="en-GB" w:eastAsia="en-US"/>
    </w:rPr>
  </w:style>
  <w:style w:type="character" w:customStyle="1" w:styleId="B1Char1">
    <w:name w:val="B1 Char1"/>
    <w:rsid w:val="000C1AED"/>
    <w:rPr>
      <w:rFonts w:eastAsia="Times New Roman"/>
    </w:rPr>
  </w:style>
  <w:style w:type="paragraph" w:styleId="af5">
    <w:name w:val="Date"/>
    <w:basedOn w:val="a"/>
    <w:next w:val="a"/>
    <w:link w:val="af6"/>
    <w:rsid w:val="00081ECE"/>
    <w:pPr>
      <w:ind w:leftChars="2500" w:left="100"/>
    </w:pPr>
  </w:style>
  <w:style w:type="character" w:customStyle="1" w:styleId="af6">
    <w:name w:val="日期 字符"/>
    <w:basedOn w:val="a0"/>
    <w:link w:val="af5"/>
    <w:rsid w:val="00081E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495</Words>
  <Characters>2822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cp:lastModifiedBy>
  <cp:revision>2</cp:revision>
  <cp:lastPrinted>1900-01-01T00:00:00Z</cp:lastPrinted>
  <dcterms:created xsi:type="dcterms:W3CDTF">2024-11-08T11:00:00Z</dcterms:created>
  <dcterms:modified xsi:type="dcterms:W3CDTF">2024-11-08T11:00:00Z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